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1E2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4C17CA">
        <w:rPr>
          <w:b/>
          <w:noProof/>
          <w:sz w:val="24"/>
        </w:rPr>
        <w:t>4</w:t>
      </w:r>
      <w:r>
        <w:rPr>
          <w:b/>
          <w:i/>
          <w:noProof/>
          <w:sz w:val="28"/>
        </w:rPr>
        <w:tab/>
      </w:r>
      <w:r w:rsidR="00AE7E78">
        <w:rPr>
          <w:b/>
          <w:i/>
          <w:noProof/>
          <w:sz w:val="28"/>
        </w:rPr>
        <w:t>S2-2</w:t>
      </w:r>
      <w:r w:rsidR="00040BDA">
        <w:rPr>
          <w:b/>
          <w:i/>
          <w:noProof/>
          <w:sz w:val="28"/>
        </w:rPr>
        <w:t>40</w:t>
      </w:r>
      <w:r w:rsidR="00D86A3A" w:rsidRPr="00D86A3A">
        <w:rPr>
          <w:b/>
          <w:i/>
          <w:noProof/>
          <w:sz w:val="28"/>
        </w:rPr>
        <w:t>8913</w:t>
      </w:r>
    </w:p>
    <w:p w14:paraId="7CB45193" w14:textId="2078B32E" w:rsidR="001E41F3" w:rsidRDefault="004C17CA"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w:t>
      </w:r>
      <w:r w:rsidR="00CD61B0" w:rsidRPr="00880B08">
        <w:rPr>
          <w:rFonts w:eastAsia="Arial Unicode MS" w:cs="Arial"/>
          <w:b/>
          <w:bCs/>
          <w:sz w:val="24"/>
        </w:rPr>
        <w:t xml:space="preserve"> 202</w:t>
      </w:r>
      <w:r w:rsidR="000E55AB">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C46E2">
        <w:rPr>
          <w:rFonts w:cs="Arial"/>
          <w:b/>
          <w:bCs/>
          <w:color w:val="0000FF"/>
        </w:rPr>
        <w:t>1</w:t>
      </w:r>
      <w:r w:rsidR="00D86A3A" w:rsidRPr="00D86A3A">
        <w:rPr>
          <w:rFonts w:cs="Arial"/>
          <w:b/>
          <w:bCs/>
          <w:color w:val="0000FF"/>
        </w:rPr>
        <w:t>8220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F2CF" w:rsidR="001E41F3" w:rsidRPr="00410371" w:rsidRDefault="00AE7E78" w:rsidP="00E13F3D">
            <w:pPr>
              <w:pStyle w:val="CRCoverPage"/>
              <w:spacing w:after="0"/>
              <w:jc w:val="right"/>
              <w:rPr>
                <w:b/>
                <w:noProof/>
                <w:sz w:val="28"/>
              </w:rPr>
            </w:pPr>
            <w:r>
              <w:rPr>
                <w:b/>
                <w:noProof/>
                <w:sz w:val="28"/>
              </w:rPr>
              <w:t>23.</w:t>
            </w:r>
            <w:r w:rsidR="008C2961" w:rsidRPr="008C296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90E7" w:rsidR="001E41F3" w:rsidRPr="00410371" w:rsidRDefault="00996D0F" w:rsidP="00547111">
            <w:pPr>
              <w:pStyle w:val="CRCoverPage"/>
              <w:spacing w:after="0"/>
              <w:rPr>
                <w:noProof/>
              </w:rPr>
            </w:pPr>
            <w:r w:rsidRPr="00A00C6D">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5E36A" w:rsidR="001E41F3" w:rsidRPr="00410371" w:rsidRDefault="007B5E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19B2B" w:rsidR="001E41F3" w:rsidRPr="00410371" w:rsidRDefault="00AE7E78">
            <w:pPr>
              <w:pStyle w:val="CRCoverPage"/>
              <w:spacing w:after="0"/>
              <w:jc w:val="center"/>
              <w:rPr>
                <w:noProof/>
                <w:sz w:val="28"/>
              </w:rPr>
            </w:pPr>
            <w:r w:rsidRPr="002D7410">
              <w:rPr>
                <w:b/>
                <w:noProof/>
                <w:sz w:val="28"/>
              </w:rPr>
              <w:t>1</w:t>
            </w:r>
            <w:r w:rsidR="004D126A" w:rsidRPr="002D7410">
              <w:rPr>
                <w:b/>
                <w:noProof/>
                <w:sz w:val="28"/>
              </w:rPr>
              <w:t>8</w:t>
            </w:r>
            <w:r w:rsidRPr="002D7410">
              <w:rPr>
                <w:b/>
                <w:noProof/>
                <w:sz w:val="28"/>
              </w:rPr>
              <w:t>.</w:t>
            </w:r>
            <w:r w:rsidR="0003446B" w:rsidRPr="002D7410">
              <w:rPr>
                <w:b/>
                <w:noProof/>
                <w:sz w:val="28"/>
              </w:rPr>
              <w:t>6</w:t>
            </w:r>
            <w:r w:rsidRPr="002D7410">
              <w:rPr>
                <w:b/>
                <w:noProof/>
                <w:sz w:val="28"/>
              </w:rPr>
              <w:t>.</w:t>
            </w:r>
            <w:r w:rsidR="0003446B" w:rsidRPr="002D7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2BCB" w:rsidR="001E41F3" w:rsidRDefault="00AA5CC9">
            <w:pPr>
              <w:pStyle w:val="CRCoverPage"/>
              <w:spacing w:after="0"/>
              <w:ind w:left="100"/>
              <w:rPr>
                <w:noProof/>
              </w:rPr>
            </w:pPr>
            <w:r>
              <w:t xml:space="preserve">Clarify AMF relocation </w:t>
            </w:r>
            <w:r w:rsidR="000C6721">
              <w:t xml:space="preserve">for LCS-UP </w:t>
            </w:r>
            <w:r w:rsidR="00EF6AEF">
              <w:t>connection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C065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75595">
              <w:rPr>
                <w:noProof/>
              </w:rPr>
              <w:t>, China Tel</w:t>
            </w:r>
            <w:r w:rsidR="001E1712">
              <w:rPr>
                <w:noProof/>
              </w:rPr>
              <w:t>e</w:t>
            </w:r>
            <w:r w:rsidR="00175595">
              <w:rPr>
                <w:noProof/>
              </w:rPr>
              <w:t>com</w:t>
            </w:r>
            <w:r w:rsidR="00360433">
              <w:rPr>
                <w:noProof/>
              </w:rPr>
              <w:t xml:space="preserve">, </w:t>
            </w:r>
            <w:r w:rsidR="00360433" w:rsidRPr="0036043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95C74" w:rsidR="001E41F3" w:rsidRDefault="00EF6A2F">
            <w:pPr>
              <w:pStyle w:val="CRCoverPage"/>
              <w:spacing w:after="0"/>
              <w:ind w:left="100"/>
              <w:rPr>
                <w:noProof/>
              </w:rPr>
            </w:pPr>
            <w:r>
              <w:rPr>
                <w:noProof/>
              </w:rPr>
              <w:t>202</w:t>
            </w:r>
            <w:r w:rsidR="00E91BB1">
              <w:rPr>
                <w:noProof/>
              </w:rPr>
              <w:t>4</w:t>
            </w:r>
            <w:r>
              <w:rPr>
                <w:noProof/>
              </w:rPr>
              <w:t>-</w:t>
            </w:r>
            <w:r w:rsidR="00E91BB1">
              <w:rPr>
                <w:noProof/>
              </w:rPr>
              <w:t>08</w:t>
            </w:r>
            <w:r>
              <w:rPr>
                <w:noProof/>
              </w:rPr>
              <w:t>-</w:t>
            </w:r>
            <w:r w:rsidR="009C46E2">
              <w:rPr>
                <w:noProof/>
              </w:rPr>
              <w:t>0</w:t>
            </w:r>
            <w:r w:rsidR="00E91BB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D0EC5" w14:textId="7129CA06" w:rsidR="001C0798" w:rsidRDefault="006D3837" w:rsidP="005B6B5C">
            <w:pPr>
              <w:pStyle w:val="CRCoverPage"/>
              <w:spacing w:after="0"/>
              <w:ind w:left="100"/>
              <w:rPr>
                <w:noProof/>
                <w:lang w:eastAsia="zh-CN"/>
              </w:rPr>
            </w:pPr>
            <w:r>
              <w:rPr>
                <w:rFonts w:hint="eastAsia"/>
                <w:noProof/>
                <w:lang w:eastAsia="zh-CN"/>
              </w:rPr>
              <w:t>B</w:t>
            </w:r>
            <w:r>
              <w:rPr>
                <w:noProof/>
                <w:lang w:eastAsia="zh-CN"/>
              </w:rPr>
              <w:t xml:space="preserve">ased on current </w:t>
            </w:r>
            <w:r w:rsidR="006D5241">
              <w:rPr>
                <w:noProof/>
                <w:lang w:eastAsia="zh-CN"/>
              </w:rPr>
              <w:t xml:space="preserve">LCS UP connection </w:t>
            </w:r>
            <w:r w:rsidR="005B6B5C">
              <w:rPr>
                <w:noProof/>
                <w:lang w:eastAsia="zh-CN"/>
              </w:rPr>
              <w:t>modification procedu</w:t>
            </w:r>
            <w:r w:rsidR="00CF53B6">
              <w:rPr>
                <w:noProof/>
                <w:lang w:eastAsia="zh-CN"/>
              </w:rPr>
              <w:t>r</w:t>
            </w:r>
            <w:r w:rsidR="005B6B5C">
              <w:rPr>
                <w:noProof/>
                <w:lang w:eastAsia="zh-CN"/>
              </w:rPr>
              <w:t>e</w:t>
            </w:r>
            <w:r w:rsidR="00C47E07">
              <w:rPr>
                <w:noProof/>
                <w:lang w:eastAsia="zh-CN"/>
              </w:rPr>
              <w:t xml:space="preserve"> in</w:t>
            </w:r>
            <w:r w:rsidR="00AE0380">
              <w:rPr>
                <w:noProof/>
                <w:lang w:eastAsia="zh-CN"/>
              </w:rPr>
              <w:t xml:space="preserve"> clasue </w:t>
            </w:r>
            <w:r w:rsidR="00E71A7D">
              <w:rPr>
                <w:noProof/>
                <w:lang w:eastAsia="zh-CN"/>
              </w:rPr>
              <w:t>6.18.3</w:t>
            </w:r>
            <w:r w:rsidR="005B6B5C">
              <w:rPr>
                <w:noProof/>
                <w:lang w:eastAsia="zh-CN"/>
              </w:rPr>
              <w:t>, w</w:t>
            </w:r>
            <w:r w:rsidR="00CF0AEE">
              <w:rPr>
                <w:noProof/>
                <w:lang w:eastAsia="zh-CN"/>
              </w:rPr>
              <w:t xml:space="preserve">hen AMF relocation happens, the </w:t>
            </w:r>
            <w:r w:rsidR="008C3B18">
              <w:rPr>
                <w:noProof/>
                <w:lang w:eastAsia="zh-CN"/>
              </w:rPr>
              <w:t xml:space="preserve">taget AMF needs to know </w:t>
            </w:r>
            <w:r w:rsidR="00153FE8">
              <w:rPr>
                <w:noProof/>
                <w:lang w:eastAsia="zh-CN"/>
              </w:rPr>
              <w:t xml:space="preserve">whether the </w:t>
            </w:r>
            <w:r w:rsidR="00F20BD9">
              <w:rPr>
                <w:noProof/>
                <w:lang w:eastAsia="zh-CN"/>
              </w:rPr>
              <w:t>UE has a LCS-UP connection</w:t>
            </w:r>
            <w:r w:rsidR="00B24D3B">
              <w:rPr>
                <w:noProof/>
                <w:lang w:eastAsia="zh-CN"/>
              </w:rPr>
              <w:t xml:space="preserve"> with a source LMF</w:t>
            </w:r>
            <w:r w:rsidR="00F20BD9">
              <w:rPr>
                <w:noProof/>
                <w:lang w:eastAsia="zh-CN"/>
              </w:rPr>
              <w:t>,</w:t>
            </w:r>
            <w:r w:rsidR="00E61092">
              <w:rPr>
                <w:noProof/>
                <w:lang w:eastAsia="zh-CN"/>
              </w:rPr>
              <w:t xml:space="preserve"> if it has</w:t>
            </w:r>
            <w:r w:rsidR="00EF6374">
              <w:rPr>
                <w:noProof/>
                <w:lang w:eastAsia="zh-CN"/>
              </w:rPr>
              <w:t>,</w:t>
            </w:r>
            <w:r w:rsidR="00E61092">
              <w:rPr>
                <w:noProof/>
                <w:lang w:eastAsia="zh-CN"/>
              </w:rPr>
              <w:t xml:space="preserve"> the AMF</w:t>
            </w:r>
            <w:r w:rsidR="00B24D3B">
              <w:rPr>
                <w:noProof/>
                <w:lang w:eastAsia="zh-CN"/>
              </w:rPr>
              <w:t xml:space="preserve"> needs to inform </w:t>
            </w:r>
            <w:r w:rsidR="00DC1BC2">
              <w:rPr>
                <w:noProof/>
                <w:lang w:eastAsia="zh-CN"/>
              </w:rPr>
              <w:t xml:space="preserve">LMF </w:t>
            </w:r>
            <w:r w:rsidR="00B24D3B">
              <w:rPr>
                <w:noProof/>
                <w:lang w:eastAsia="zh-CN"/>
              </w:rPr>
              <w:t>the AMF relocation, then the source LMF can tirgger the LMF relocation</w:t>
            </w:r>
            <w:r w:rsidR="00EB6654">
              <w:rPr>
                <w:noProof/>
                <w:lang w:eastAsia="zh-CN"/>
              </w:rPr>
              <w:t xml:space="preserve">, or the target AMF can </w:t>
            </w:r>
            <w:r w:rsidR="009D4BF5">
              <w:rPr>
                <w:noProof/>
                <w:lang w:eastAsia="zh-CN"/>
              </w:rPr>
              <w:t xml:space="preserve">tigger the LMF reselection if </w:t>
            </w:r>
            <w:r w:rsidR="00F729D9">
              <w:rPr>
                <w:noProof/>
                <w:lang w:eastAsia="zh-CN"/>
              </w:rPr>
              <w:t xml:space="preserve">the souce </w:t>
            </w:r>
            <w:r w:rsidR="009D4BF5">
              <w:rPr>
                <w:noProof/>
                <w:lang w:eastAsia="zh-CN"/>
              </w:rPr>
              <w:t>LMF does not.</w:t>
            </w:r>
            <w:r w:rsidR="00E61092">
              <w:rPr>
                <w:noProof/>
                <w:lang w:eastAsia="zh-CN"/>
              </w:rPr>
              <w:br/>
            </w:r>
          </w:p>
          <w:p w14:paraId="708AA7DE" w14:textId="51692167" w:rsidR="007A613D" w:rsidRPr="00171C9C" w:rsidRDefault="007A613D" w:rsidP="005B6B5C">
            <w:pPr>
              <w:pStyle w:val="CRCoverPage"/>
              <w:spacing w:after="0"/>
              <w:ind w:left="100"/>
              <w:rPr>
                <w:noProof/>
                <w:lang w:eastAsia="zh-CN"/>
              </w:rPr>
            </w:pPr>
            <w:r>
              <w:rPr>
                <w:rFonts w:hint="eastAsia"/>
                <w:noProof/>
                <w:lang w:eastAsia="zh-CN"/>
              </w:rPr>
              <w:t>However,</w:t>
            </w:r>
            <w:r>
              <w:rPr>
                <w:noProof/>
                <w:lang w:eastAsia="zh-CN"/>
              </w:rPr>
              <w:t xml:space="preserve"> </w:t>
            </w:r>
            <w:r w:rsidR="007A064A">
              <w:rPr>
                <w:noProof/>
                <w:lang w:eastAsia="zh-CN"/>
              </w:rPr>
              <w:t>current proced</w:t>
            </w:r>
            <w:r w:rsidR="00CF53B6">
              <w:rPr>
                <w:noProof/>
                <w:lang w:eastAsia="zh-CN"/>
              </w:rPr>
              <w:t>r</w:t>
            </w:r>
            <w:r w:rsidR="007A064A">
              <w:rPr>
                <w:noProof/>
                <w:lang w:eastAsia="zh-CN"/>
              </w:rPr>
              <w:t>ue description is not very clear</w:t>
            </w:r>
            <w:r w:rsidR="00C47E07">
              <w:rPr>
                <w:noProof/>
                <w:lang w:eastAsia="zh-CN"/>
              </w:rPr>
              <w:t xml:space="preserve"> to </w:t>
            </w:r>
            <w:r w:rsidR="00CF53B6">
              <w:rPr>
                <w:noProof/>
                <w:lang w:eastAsia="zh-CN"/>
              </w:rPr>
              <w:t xml:space="preserve">reflect </w:t>
            </w:r>
            <w:r w:rsidR="00C47E07">
              <w:rPr>
                <w:noProof/>
                <w:lang w:eastAsia="zh-CN"/>
              </w:rPr>
              <w:t>abo</w:t>
            </w:r>
            <w:r w:rsidR="002F0383">
              <w:rPr>
                <w:rFonts w:hint="eastAsia"/>
                <w:noProof/>
                <w:lang w:eastAsia="zh-CN"/>
              </w:rPr>
              <w:t>ve</w:t>
            </w:r>
            <w:r w:rsidR="00C47E07">
              <w:rPr>
                <w:noProof/>
                <w:lang w:eastAsia="zh-CN"/>
              </w:rPr>
              <w:t xml:space="preserve"> logic</w:t>
            </w:r>
            <w:r w:rsidR="001F07B4">
              <w:rPr>
                <w:noProof/>
                <w:lang w:eastAsia="zh-CN"/>
              </w:rPr>
              <w:t xml:space="preserve">, including how target AMF knows </w:t>
            </w:r>
            <w:r w:rsidR="00F3662D">
              <w:rPr>
                <w:noProof/>
                <w:lang w:eastAsia="zh-CN"/>
              </w:rPr>
              <w:t>the UE has a</w:t>
            </w:r>
            <w:r w:rsidR="001F07B4">
              <w:rPr>
                <w:noProof/>
                <w:lang w:eastAsia="zh-CN"/>
              </w:rPr>
              <w:t xml:space="preserve"> LCS-UP </w:t>
            </w:r>
            <w:r w:rsidR="00F3662D">
              <w:rPr>
                <w:noProof/>
                <w:lang w:eastAsia="zh-CN"/>
              </w:rPr>
              <w:t>connection</w:t>
            </w:r>
            <w:r w:rsidR="00EC5CCB">
              <w:rPr>
                <w:noProof/>
                <w:lang w:eastAsia="zh-CN"/>
              </w:rPr>
              <w:t xml:space="preserve"> with the source LMF</w:t>
            </w:r>
            <w:r w:rsidR="007A064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E38E1" w:rsidR="002A34B4" w:rsidRDefault="005F5A59" w:rsidP="00383F5B">
            <w:pPr>
              <w:pStyle w:val="CRCoverPage"/>
              <w:spacing w:after="0"/>
              <w:ind w:left="100"/>
              <w:rPr>
                <w:noProof/>
                <w:lang w:eastAsia="zh-CN"/>
              </w:rPr>
            </w:pPr>
            <w:r>
              <w:rPr>
                <w:rFonts w:hint="eastAsia"/>
                <w:noProof/>
                <w:lang w:eastAsia="zh-CN"/>
              </w:rPr>
              <w:t>C</w:t>
            </w:r>
            <w:r>
              <w:rPr>
                <w:noProof/>
                <w:lang w:eastAsia="zh-CN"/>
              </w:rPr>
              <w:t xml:space="preserve">larify </w:t>
            </w:r>
            <w:r w:rsidR="00DA6945">
              <w:rPr>
                <w:noProof/>
                <w:lang w:eastAsia="zh-CN"/>
              </w:rPr>
              <w:t>target AMF</w:t>
            </w:r>
            <w:r w:rsidR="000D7604">
              <w:rPr>
                <w:noProof/>
                <w:lang w:eastAsia="zh-CN"/>
              </w:rPr>
              <w:t xml:space="preserve"> or source LMF</w:t>
            </w:r>
            <w:r w:rsidR="00DA6945">
              <w:rPr>
                <w:noProof/>
                <w:lang w:eastAsia="zh-CN"/>
              </w:rPr>
              <w:t xml:space="preserve"> </w:t>
            </w:r>
            <w:r w:rsidR="009521A5">
              <w:rPr>
                <w:noProof/>
                <w:lang w:eastAsia="zh-CN"/>
              </w:rPr>
              <w:t xml:space="preserve">can </w:t>
            </w:r>
            <w:r w:rsidR="00DA6945">
              <w:rPr>
                <w:noProof/>
                <w:lang w:eastAsia="zh-CN"/>
              </w:rPr>
              <w:t>tigger LMF connection modification procedure</w:t>
            </w:r>
            <w:r w:rsidR="00936B1B">
              <w:rPr>
                <w:noProof/>
                <w:lang w:eastAsia="zh-CN"/>
              </w:rPr>
              <w:t xml:space="preserve"> </w:t>
            </w:r>
            <w:r w:rsidR="0016024B">
              <w:rPr>
                <w:noProof/>
                <w:lang w:eastAsia="zh-CN"/>
              </w:rPr>
              <w:t>after AMF relocation</w:t>
            </w:r>
            <w:r w:rsidR="00936B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33B2B" w:rsidR="001E41F3" w:rsidRDefault="00946420">
            <w:pPr>
              <w:pStyle w:val="CRCoverPage"/>
              <w:spacing w:after="0"/>
              <w:ind w:left="100"/>
              <w:rPr>
                <w:noProof/>
                <w:lang w:eastAsia="zh-CN"/>
              </w:rPr>
            </w:pPr>
            <w:r>
              <w:rPr>
                <w:rFonts w:hint="eastAsia"/>
                <w:noProof/>
                <w:lang w:eastAsia="zh-CN"/>
              </w:rPr>
              <w:t>N</w:t>
            </w:r>
            <w:r>
              <w:rPr>
                <w:noProof/>
                <w:lang w:eastAsia="zh-CN"/>
              </w:rPr>
              <w:t xml:space="preserve">ot clear </w:t>
            </w:r>
            <w:r w:rsidR="000D30A5">
              <w:rPr>
                <w:noProof/>
                <w:lang w:eastAsia="zh-CN"/>
              </w:rPr>
              <w:t>LCS-UP connection modification</w:t>
            </w:r>
            <w:r w:rsidR="000F455A">
              <w:rPr>
                <w:noProof/>
                <w:lang w:eastAsia="zh-CN"/>
              </w:rPr>
              <w:t xml:space="preserve"> procedure description</w:t>
            </w:r>
            <w:r w:rsidR="00A9291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8B5F8" w:rsidR="001E41F3" w:rsidRDefault="00C04695">
            <w:pPr>
              <w:pStyle w:val="CRCoverPage"/>
              <w:spacing w:after="0"/>
              <w:ind w:left="100"/>
              <w:rPr>
                <w:noProof/>
              </w:rPr>
            </w:pPr>
            <w:r>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88EA0" w14:textId="4A6A61DD" w:rsidR="00CF504A" w:rsidRPr="0042466D" w:rsidRDefault="00CF504A" w:rsidP="00CF5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022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FFC629" w14:textId="77777777" w:rsidR="00CF504A" w:rsidRDefault="00CF504A" w:rsidP="00CF504A">
      <w:pPr>
        <w:pStyle w:val="3"/>
        <w:rPr>
          <w:lang w:eastAsia="zh-CN"/>
        </w:rPr>
      </w:pPr>
      <w:bookmarkStart w:id="1" w:name="_Toc153792703"/>
      <w:r>
        <w:rPr>
          <w:lang w:eastAsia="zh-CN"/>
        </w:rPr>
        <w:t>6.18.3</w:t>
      </w:r>
      <w:r>
        <w:rPr>
          <w:lang w:eastAsia="zh-CN"/>
        </w:rPr>
        <w:tab/>
        <w:t>Modification of User Plane Connection between UE and LMF</w:t>
      </w:r>
      <w:bookmarkEnd w:id="1"/>
    </w:p>
    <w:p w14:paraId="2961CCF7" w14:textId="77777777" w:rsidR="00CF504A" w:rsidRDefault="00CF504A" w:rsidP="00CF504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800F0CF" w14:textId="77777777" w:rsidR="00CF504A" w:rsidRDefault="00CF504A" w:rsidP="00CF504A">
      <w:pPr>
        <w:pStyle w:val="TH"/>
        <w:rPr>
          <w:lang w:eastAsia="zh-CN"/>
        </w:rPr>
      </w:pPr>
      <w:r w:rsidRPr="00E71C85">
        <w:object w:dxaOrig="12818" w:dyaOrig="6180" w14:anchorId="36F57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pt" o:ole="">
            <v:imagedata r:id="rId12" o:title="" croptop="4847f" cropbottom="1591f"/>
          </v:shape>
          <o:OLEObject Type="Embed" ProgID="Visio.Drawing.15" ShapeID="_x0000_i1025" DrawAspect="Content" ObjectID="_1785672387" r:id="rId13"/>
        </w:object>
      </w:r>
    </w:p>
    <w:p w14:paraId="4722EDD8" w14:textId="77777777" w:rsidR="00CF504A" w:rsidRDefault="00CF504A" w:rsidP="00CF504A">
      <w:pPr>
        <w:pStyle w:val="TF"/>
        <w:rPr>
          <w:lang w:eastAsia="zh-CN"/>
        </w:rPr>
      </w:pPr>
      <w:bookmarkStart w:id="2" w:name="_CRFigure6_18_31"/>
      <w:r>
        <w:rPr>
          <w:lang w:eastAsia="zh-CN"/>
        </w:rPr>
        <w:t xml:space="preserve">Figure </w:t>
      </w:r>
      <w:bookmarkEnd w:id="2"/>
      <w:r>
        <w:rPr>
          <w:lang w:eastAsia="zh-CN"/>
        </w:rPr>
        <w:t>6.18.3-1: Connection modification between UE and LMFs</w:t>
      </w:r>
    </w:p>
    <w:p w14:paraId="220B5D99" w14:textId="5D3EC3E8" w:rsidR="00CF504A" w:rsidRDefault="00CF504A" w:rsidP="00CF504A">
      <w:pPr>
        <w:pStyle w:val="B1"/>
        <w:rPr>
          <w:lang w:eastAsia="zh-CN"/>
        </w:rPr>
      </w:pPr>
      <w:r>
        <w:rPr>
          <w:lang w:eastAsia="zh-CN"/>
        </w:rPr>
        <w:t>1a.</w:t>
      </w:r>
      <w:r>
        <w:rPr>
          <w:lang w:eastAsia="zh-CN"/>
        </w:rPr>
        <w:tab/>
        <w:t>[Conditional] The LMF discovers a need to change LMF or re-establish the user plane connection between UE and LMF or terminate the user plane connection</w:t>
      </w:r>
      <w:ins w:id="3" w:author="liguanglei (C)" w:date="2024-08-19T18:10:00Z">
        <w:r w:rsidR="00EA0B5F">
          <w:rPr>
            <w:lang w:eastAsia="zh-CN"/>
          </w:rPr>
          <w:t xml:space="preserve">, </w:t>
        </w:r>
      </w:ins>
      <w:ins w:id="4" w:author="liguanglei (C)" w:date="2024-08-19T18:11:00Z">
        <w:r w:rsidR="00F67E27">
          <w:rPr>
            <w:lang w:eastAsia="zh-CN"/>
          </w:rPr>
          <w:t xml:space="preserve">e.g., </w:t>
        </w:r>
        <w:r w:rsidR="00F67E27" w:rsidRPr="00064635">
          <w:rPr>
            <w:lang w:eastAsia="zh-CN"/>
          </w:rPr>
          <w:t xml:space="preserve">after receiving </w:t>
        </w:r>
      </w:ins>
      <w:ins w:id="5" w:author="liguanglei (C)" w:date="2024-08-19T18:10:00Z">
        <w:r w:rsidR="00EA0B5F" w:rsidRPr="00064635">
          <w:rPr>
            <w:lang w:eastAsia="zh-CN"/>
          </w:rPr>
          <w:t>a</w:t>
        </w:r>
      </w:ins>
      <w:ins w:id="6" w:author="liguanglei (C)" w:date="2024-08-19T18:11:00Z">
        <w:r w:rsidR="00EA0B5F" w:rsidRPr="00064635">
          <w:rPr>
            <w:lang w:eastAsia="zh-CN"/>
          </w:rPr>
          <w:t xml:space="preserve">n event report </w:t>
        </w:r>
      </w:ins>
      <w:ins w:id="7" w:author="liguanglei (C)" w:date="2024-08-19T18:54:00Z">
        <w:r w:rsidR="00AA6149" w:rsidRPr="00064635">
          <w:rPr>
            <w:lang w:eastAsia="zh-CN"/>
          </w:rPr>
          <w:t>via user plan</w:t>
        </w:r>
      </w:ins>
      <w:ins w:id="8" w:author="liguanglei (C)" w:date="2024-08-19T18:55:00Z">
        <w:r w:rsidR="001A0C69" w:rsidRPr="00064635">
          <w:rPr>
            <w:lang w:eastAsia="zh-CN"/>
          </w:rPr>
          <w:t>e</w:t>
        </w:r>
      </w:ins>
      <w:ins w:id="9" w:author="liguanglei (C)" w:date="2024-08-19T18:54:00Z">
        <w:r w:rsidR="00AA6149" w:rsidRPr="00064635">
          <w:rPr>
            <w:lang w:eastAsia="zh-CN"/>
          </w:rPr>
          <w:t xml:space="preserve"> </w:t>
        </w:r>
      </w:ins>
      <w:ins w:id="10" w:author="liguanglei (C)" w:date="2024-08-19T18:11:00Z">
        <w:r w:rsidR="00EA0B5F" w:rsidRPr="00064635">
          <w:rPr>
            <w:lang w:eastAsia="zh-CN"/>
          </w:rPr>
          <w:t>from UE</w:t>
        </w:r>
      </w:ins>
      <w:ins w:id="11" w:author="liguanglei (C)" w:date="2024-08-19T18:27:00Z">
        <w:r w:rsidR="00B03C0C">
          <w:rPr>
            <w:lang w:eastAsia="zh-CN"/>
          </w:rPr>
          <w:t xml:space="preserve"> or </w:t>
        </w:r>
      </w:ins>
      <w:ins w:id="12" w:author="liguanglei (C)" w:date="2024-08-19T18:28:00Z">
        <w:r w:rsidR="00500F89">
          <w:rPr>
            <w:lang w:eastAsia="zh-CN"/>
          </w:rPr>
          <w:t>after receiving an</w:t>
        </w:r>
      </w:ins>
      <w:ins w:id="13" w:author="liguanglei (C)" w:date="2024-08-19T18:29:00Z">
        <w:r w:rsidR="00500F89">
          <w:rPr>
            <w:lang w:eastAsia="zh-CN"/>
          </w:rPr>
          <w:t xml:space="preserve"> AMF relocation information from </w:t>
        </w:r>
      </w:ins>
      <w:ins w:id="14" w:author="liguanglei (C)" w:date="2024-08-19T18:36:00Z">
        <w:r w:rsidR="00764810">
          <w:rPr>
            <w:lang w:eastAsia="zh-CN"/>
          </w:rPr>
          <w:t xml:space="preserve">a </w:t>
        </w:r>
      </w:ins>
      <w:ins w:id="15" w:author="liguanglei (C)" w:date="2024-08-19T18:29:00Z">
        <w:r w:rsidR="00500F89">
          <w:rPr>
            <w:lang w:eastAsia="zh-CN"/>
          </w:rPr>
          <w:t>target AMF</w:t>
        </w:r>
      </w:ins>
      <w:ins w:id="16" w:author="liguanglei (C)" w:date="2024-08-19T18:30:00Z">
        <w:r w:rsidR="00575795">
          <w:rPr>
            <w:lang w:eastAsia="zh-CN"/>
          </w:rPr>
          <w:t xml:space="preserve"> </w:t>
        </w:r>
      </w:ins>
      <w:ins w:id="17" w:author="liguanglei (C)" w:date="2024-08-19T18:29:00Z">
        <w:r w:rsidR="00500F89">
          <w:rPr>
            <w:rFonts w:hint="eastAsia"/>
            <w:lang w:eastAsia="zh-CN"/>
          </w:rPr>
          <w:t>(</w:t>
        </w:r>
        <w:r w:rsidR="00500F89">
          <w:rPr>
            <w:lang w:eastAsia="zh-CN"/>
          </w:rPr>
          <w:t>target AMF obtains from source AMF the UE LCS-UP context which indicates UE has maintained LCS-UP connection with the source LMF</w:t>
        </w:r>
      </w:ins>
      <w:ins w:id="18" w:author="liguanglei (C)" w:date="2024-08-19T18:30:00Z">
        <w:r w:rsidR="00AF053E">
          <w:rPr>
            <w:lang w:eastAsia="zh-CN"/>
          </w:rPr>
          <w:t>,</w:t>
        </w:r>
      </w:ins>
      <w:ins w:id="19" w:author="liguanglei (C)" w:date="2024-08-19T18:29:00Z">
        <w:r w:rsidR="00500F89">
          <w:rPr>
            <w:lang w:eastAsia="zh-CN"/>
          </w:rPr>
          <w:t xml:space="preserve"> the target AMF may inform the source LMF about the AMF change using the </w:t>
        </w:r>
        <w:proofErr w:type="spellStart"/>
        <w:r w:rsidR="00500F89">
          <w:rPr>
            <w:lang w:eastAsia="zh-CN"/>
          </w:rPr>
          <w:t>Nlmf_Locatoion_UPConfig</w:t>
        </w:r>
        <w:proofErr w:type="spellEnd"/>
        <w:r w:rsidR="00500F89">
          <w:rPr>
            <w:lang w:eastAsia="zh-CN"/>
          </w:rPr>
          <w:t xml:space="preserve"> request)</w:t>
        </w:r>
      </w:ins>
      <w:r>
        <w:rPr>
          <w:lang w:eastAsia="zh-CN"/>
        </w:rPr>
        <w:t xml:space="preserve">.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0C3766B8" w14:textId="748D41CF" w:rsidR="00914E5F" w:rsidRPr="00914E5F" w:rsidRDefault="00CF504A" w:rsidP="00CF504A">
      <w:pPr>
        <w:pStyle w:val="NO"/>
        <w:rPr>
          <w:lang w:eastAsia="zh-CN"/>
        </w:rPr>
      </w:pPr>
      <w:r>
        <w:rPr>
          <w:lang w:eastAsia="zh-CN"/>
        </w:rPr>
        <w:t>NOTE</w:t>
      </w:r>
      <w:ins w:id="20" w:author="HuaWei" w:date="2024-02-02T18:56:00Z">
        <w:r w:rsidR="00E95590">
          <w:rPr>
            <w:lang w:eastAsia="zh-CN"/>
          </w:rPr>
          <w:t xml:space="preserve"> 1</w:t>
        </w:r>
      </w:ins>
      <w:r>
        <w:rPr>
          <w:lang w:eastAsia="zh-CN"/>
        </w:rPr>
        <w:t>:</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5CB8CF8" w14:textId="107ABE32" w:rsidR="00CF504A" w:rsidRDefault="00CF504A" w:rsidP="00CF504A">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w:t>
      </w:r>
      <w:del w:id="21" w:author="HuaWei" w:date="2024-01-28T12:52:00Z">
        <w:r w:rsidDel="00993A9F">
          <w:rPr>
            <w:lang w:eastAsia="zh-CN"/>
          </w:rPr>
          <w:delText>Further at AMF relocation the target AMF needs to inform the LMF of the AMF change</w:delText>
        </w:r>
      </w:del>
      <w:ins w:id="22" w:author="HuaWei" w:date="2024-01-28T13:01:00Z">
        <w:r w:rsidR="00976422">
          <w:rPr>
            <w:lang w:eastAsia="zh-CN"/>
          </w:rPr>
          <w:t>A</w:t>
        </w:r>
        <w:r w:rsidR="006C5662">
          <w:rPr>
            <w:lang w:eastAsia="zh-CN"/>
          </w:rPr>
          <w:t>fter AMF relocation</w:t>
        </w:r>
      </w:ins>
      <w:ins w:id="23" w:author="HuaWei" w:date="2024-01-28T12:52:00Z">
        <w:r w:rsidR="00993A9F">
          <w:rPr>
            <w:lang w:eastAsia="zh-CN"/>
          </w:rPr>
          <w:t>, t</w:t>
        </w:r>
      </w:ins>
      <w:ins w:id="24" w:author="HuaWei" w:date="2024-01-28T12:37:00Z">
        <w:r w:rsidR="00A01CB9">
          <w:rPr>
            <w:lang w:eastAsia="zh-CN"/>
          </w:rPr>
          <w:t>he target AMF may tigger the LMF reselection</w:t>
        </w:r>
      </w:ins>
      <w:ins w:id="25" w:author="HuaWei" w:date="2024-02-02T18:32:00Z">
        <w:r w:rsidR="00B85AF8">
          <w:rPr>
            <w:lang w:eastAsia="zh-CN"/>
          </w:rPr>
          <w:t xml:space="preserve"> and </w:t>
        </w:r>
        <w:r w:rsidR="004C2FAB">
          <w:rPr>
            <w:lang w:eastAsia="zh-CN"/>
          </w:rPr>
          <w:t>LCS-UP connection modification</w:t>
        </w:r>
      </w:ins>
      <w:ins w:id="26" w:author="HuaWei" w:date="2024-02-02T18:33:00Z">
        <w:r w:rsidR="00634613">
          <w:rPr>
            <w:lang w:eastAsia="zh-CN"/>
          </w:rPr>
          <w:t xml:space="preserve"> procedure</w:t>
        </w:r>
      </w:ins>
      <w:ins w:id="27" w:author="HuaWei" w:date="2024-01-28T12:38:00Z">
        <w:r w:rsidR="007B6EEF">
          <w:rPr>
            <w:lang w:eastAsia="zh-CN"/>
          </w:rPr>
          <w:t>,</w:t>
        </w:r>
      </w:ins>
      <w:ins w:id="28" w:author="HuaWei" w:date="2024-01-28T12:37:00Z">
        <w:r w:rsidR="00A01CB9">
          <w:rPr>
            <w:lang w:eastAsia="zh-CN"/>
          </w:rPr>
          <w:t xml:space="preserve"> </w:t>
        </w:r>
      </w:ins>
      <w:ins w:id="29" w:author="HuaWei" w:date="2024-02-02T18:46:00Z">
        <w:r w:rsidR="002D3197">
          <w:rPr>
            <w:lang w:eastAsia="zh-CN"/>
          </w:rPr>
          <w:t xml:space="preserve">e.g., </w:t>
        </w:r>
      </w:ins>
      <w:ins w:id="30" w:author="HuaWei" w:date="2024-01-28T12:37:00Z">
        <w:r w:rsidR="002A5D2F">
          <w:rPr>
            <w:lang w:eastAsia="zh-CN"/>
          </w:rPr>
          <w:t>if the source LMF</w:t>
        </w:r>
      </w:ins>
      <w:ins w:id="31" w:author="HuaWei" w:date="2024-01-28T12:38:00Z">
        <w:r w:rsidR="00934E79">
          <w:rPr>
            <w:lang w:eastAsia="zh-CN"/>
          </w:rPr>
          <w:t xml:space="preserve"> does</w:t>
        </w:r>
      </w:ins>
      <w:ins w:id="32" w:author="HuaWei" w:date="2024-01-28T12:37:00Z">
        <w:r w:rsidR="002A5D2F">
          <w:rPr>
            <w:lang w:eastAsia="zh-CN"/>
          </w:rPr>
          <w:t xml:space="preserve"> not</w:t>
        </w:r>
      </w:ins>
      <w:ins w:id="33" w:author="HuaWei" w:date="2024-01-28T12:51:00Z">
        <w:r w:rsidR="007C0D0A">
          <w:rPr>
            <w:lang w:eastAsia="zh-CN"/>
          </w:rPr>
          <w:t xml:space="preserve"> </w:t>
        </w:r>
        <w:proofErr w:type="spellStart"/>
        <w:r w:rsidR="007C0D0A">
          <w:rPr>
            <w:lang w:eastAsia="zh-CN"/>
          </w:rPr>
          <w:t>perfrom</w:t>
        </w:r>
        <w:proofErr w:type="spellEnd"/>
        <w:r w:rsidR="007C0D0A">
          <w:rPr>
            <w:lang w:eastAsia="zh-CN"/>
          </w:rPr>
          <w:t xml:space="preserve"> LMF reselection</w:t>
        </w:r>
      </w:ins>
      <w:r>
        <w:rPr>
          <w:lang w:eastAsia="zh-CN"/>
        </w:rPr>
        <w:t>.</w:t>
      </w:r>
    </w:p>
    <w:p w14:paraId="2CEBEB66" w14:textId="76240C2F" w:rsidR="00CF504A" w:rsidRDefault="00CF504A" w:rsidP="00CF504A">
      <w:pPr>
        <w:pStyle w:val="B1"/>
        <w:rPr>
          <w:lang w:eastAsia="zh-CN"/>
        </w:rPr>
      </w:pPr>
      <w:r>
        <w:rPr>
          <w:lang w:eastAsia="zh-CN"/>
        </w:rPr>
        <w:t>2.</w:t>
      </w:r>
      <w:r>
        <w:rPr>
          <w:lang w:eastAsia="zh-CN"/>
        </w:rPr>
        <w:tab/>
        <w:t xml:space="preserve">[Conditional] </w:t>
      </w:r>
      <w:del w:id="34" w:author="HuaWei" w:date="2024-01-28T12:18:00Z">
        <w:r w:rsidDel="00B52F38">
          <w:rPr>
            <w:lang w:eastAsia="zh-CN"/>
          </w:rPr>
          <w:delText xml:space="preserve">If AMF reallocation has occurred, this step is skipped. Otherwise, </w:delText>
        </w:r>
      </w:del>
      <w:ins w:id="35" w:author="HuaWei" w:date="2024-01-28T12:18:00Z">
        <w:r w:rsidR="00B52F38">
          <w:rPr>
            <w:lang w:eastAsia="zh-CN"/>
          </w:rPr>
          <w:t>S</w:t>
        </w:r>
      </w:ins>
      <w:del w:id="36" w:author="HuaWei" w:date="2024-01-28T12:18:00Z">
        <w:r w:rsidDel="00B52F38">
          <w:rPr>
            <w:lang w:eastAsia="zh-CN"/>
          </w:rPr>
          <w:delText>s</w:delText>
        </w:r>
      </w:del>
      <w:r>
        <w:rPr>
          <w:lang w:eastAsia="zh-CN"/>
        </w:rPr>
        <w:t>teps 3-8 of figure 6.18.2-1 are performed between AMF</w:t>
      </w:r>
      <w:ins w:id="37" w:author="HuaWei" w:date="2024-01-28T12:44:00Z">
        <w:r w:rsidR="000F6A9C">
          <w:rPr>
            <w:lang w:eastAsia="zh-CN"/>
          </w:rPr>
          <w:t xml:space="preserve"> </w:t>
        </w:r>
        <w:r w:rsidR="00270587">
          <w:rPr>
            <w:lang w:eastAsia="zh-CN"/>
          </w:rPr>
          <w:t>(</w:t>
        </w:r>
        <w:r w:rsidR="000F6A9C">
          <w:rPr>
            <w:lang w:eastAsia="zh-CN"/>
          </w:rPr>
          <w:t xml:space="preserve">or </w:t>
        </w:r>
        <w:proofErr w:type="spellStart"/>
        <w:r w:rsidR="003E7405">
          <w:rPr>
            <w:lang w:eastAsia="zh-CN"/>
          </w:rPr>
          <w:t>Traget</w:t>
        </w:r>
        <w:proofErr w:type="spellEnd"/>
        <w:r w:rsidR="003E7405">
          <w:rPr>
            <w:lang w:eastAsia="zh-CN"/>
          </w:rPr>
          <w:t xml:space="preserve"> AM</w:t>
        </w:r>
      </w:ins>
      <w:ins w:id="38" w:author="HuaWei" w:date="2024-02-02T18:32:00Z">
        <w:r w:rsidR="00340EE9">
          <w:rPr>
            <w:lang w:eastAsia="zh-CN"/>
          </w:rPr>
          <w:t>F</w:t>
        </w:r>
      </w:ins>
      <w:ins w:id="39" w:author="HuaWei" w:date="2024-01-28T12:53:00Z">
        <w:r w:rsidR="00511EE7">
          <w:rPr>
            <w:lang w:eastAsia="zh-CN"/>
          </w:rPr>
          <w:t>)</w:t>
        </w:r>
      </w:ins>
      <w:r>
        <w:rPr>
          <w:lang w:eastAsia="zh-CN"/>
        </w:rPr>
        <w:t>, UE, and Target LMF with addition that UE also terminate connection to Source LMF.</w:t>
      </w:r>
    </w:p>
    <w:p w14:paraId="71B271B5" w14:textId="3C5730C7" w:rsidR="00CF504A" w:rsidRDefault="00CF504A" w:rsidP="00CF504A">
      <w:pPr>
        <w:pStyle w:val="B1"/>
        <w:rPr>
          <w:ins w:id="40" w:author="HuaWei" w:date="2024-02-02T18:56: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7F7275E" w14:textId="07AF1218" w:rsidR="00E95590" w:rsidRPr="00BC1EED" w:rsidRDefault="00BC1EED" w:rsidP="00DD5B4D">
      <w:pPr>
        <w:pStyle w:val="NO"/>
        <w:rPr>
          <w:lang w:eastAsia="zh-CN"/>
        </w:rPr>
      </w:pPr>
      <w:ins w:id="41" w:author="HuaWei" w:date="2024-02-02T18:56:00Z">
        <w:r>
          <w:rPr>
            <w:lang w:eastAsia="zh-CN"/>
          </w:rPr>
          <w:t>NOTE 2:</w:t>
        </w:r>
        <w:r>
          <w:rPr>
            <w:lang w:eastAsia="zh-CN"/>
          </w:rPr>
          <w:tab/>
          <w:t xml:space="preserve">AMF relocation </w:t>
        </w:r>
      </w:ins>
      <w:ins w:id="42" w:author="Huawei2" w:date="2024-08-09T09:58:00Z">
        <w:r w:rsidR="00F14713">
          <w:rPr>
            <w:rFonts w:hint="eastAsia"/>
            <w:lang w:eastAsia="zh-CN"/>
          </w:rPr>
          <w:t>does</w:t>
        </w:r>
        <w:r w:rsidR="00F14713">
          <w:rPr>
            <w:lang w:eastAsia="zh-CN"/>
          </w:rPr>
          <w:t xml:space="preserve"> </w:t>
        </w:r>
      </w:ins>
      <w:ins w:id="43" w:author="HuaWei" w:date="2024-02-02T18:56:00Z">
        <w:r>
          <w:rPr>
            <w:lang w:eastAsia="zh-CN"/>
          </w:rPr>
          <w:t>not necessar</w:t>
        </w:r>
      </w:ins>
      <w:ins w:id="44" w:author="HuaWei" w:date="2024-02-02T18:57:00Z">
        <w:r w:rsidR="00967356">
          <w:rPr>
            <w:lang w:eastAsia="zh-CN"/>
          </w:rPr>
          <w:t>ily</w:t>
        </w:r>
        <w:r w:rsidR="00F95A91">
          <w:rPr>
            <w:lang w:eastAsia="zh-CN"/>
          </w:rPr>
          <w:t xml:space="preserve"> alway</w:t>
        </w:r>
      </w:ins>
      <w:ins w:id="45" w:author="Huawei2" w:date="2024-08-09T09:58:00Z">
        <w:r w:rsidR="006B1C97">
          <w:rPr>
            <w:rFonts w:hint="eastAsia"/>
            <w:lang w:eastAsia="zh-CN"/>
          </w:rPr>
          <w:t>s</w:t>
        </w:r>
      </w:ins>
      <w:ins w:id="46" w:author="HuaWei" w:date="2024-02-02T18:56:00Z">
        <w:r>
          <w:rPr>
            <w:lang w:eastAsia="zh-CN"/>
          </w:rPr>
          <w:t xml:space="preserve"> </w:t>
        </w:r>
        <w:proofErr w:type="spellStart"/>
        <w:r>
          <w:rPr>
            <w:lang w:eastAsia="zh-CN"/>
          </w:rPr>
          <w:t>casue</w:t>
        </w:r>
        <w:proofErr w:type="spellEnd"/>
        <w:r>
          <w:rPr>
            <w:lang w:eastAsia="zh-CN"/>
          </w:rPr>
          <w:t xml:space="preserve"> </w:t>
        </w:r>
        <w:r w:rsidR="0051328F">
          <w:rPr>
            <w:lang w:eastAsia="zh-CN"/>
          </w:rPr>
          <w:t xml:space="preserve">LMF reselection, </w:t>
        </w:r>
      </w:ins>
      <w:ins w:id="47" w:author="HuaWei" w:date="2024-02-02T18:57:00Z">
        <w:r w:rsidR="008278A9">
          <w:rPr>
            <w:lang w:eastAsia="zh-CN"/>
          </w:rPr>
          <w:t>the</w:t>
        </w:r>
        <w:r w:rsidR="00045970">
          <w:rPr>
            <w:lang w:eastAsia="zh-CN"/>
          </w:rPr>
          <w:t xml:space="preserve"> </w:t>
        </w:r>
        <w:r w:rsidR="0038740F">
          <w:rPr>
            <w:lang w:eastAsia="zh-CN"/>
          </w:rPr>
          <w:t>AMF relocation information</w:t>
        </w:r>
      </w:ins>
      <w:ins w:id="48" w:author="HuaWei" w:date="2024-02-02T18:58:00Z">
        <w:r w:rsidR="00DD5B4D">
          <w:rPr>
            <w:lang w:eastAsia="zh-CN"/>
          </w:rPr>
          <w:t xml:space="preserve"> can</w:t>
        </w:r>
      </w:ins>
      <w:ins w:id="49" w:author="HuaWei" w:date="2024-02-02T18:57:00Z">
        <w:r w:rsidR="0038740F">
          <w:rPr>
            <w:lang w:eastAsia="zh-CN"/>
          </w:rPr>
          <w:t xml:space="preserve"> </w:t>
        </w:r>
      </w:ins>
      <w:ins w:id="50" w:author="Richárd Bátorfi" w:date="2024-08-20T14:53:00Z">
        <w:r w:rsidR="00CE7640">
          <w:rPr>
            <w:lang w:eastAsia="zh-CN"/>
          </w:rPr>
          <w:t xml:space="preserve">keep </w:t>
        </w:r>
      </w:ins>
      <w:ins w:id="51" w:author="HuaWei" w:date="2024-02-02T18:58:00Z">
        <w:r w:rsidR="00DD5B4D">
          <w:rPr>
            <w:lang w:eastAsia="zh-CN"/>
          </w:rPr>
          <w:t>the</w:t>
        </w:r>
      </w:ins>
      <w:ins w:id="52" w:author="HuaWei" w:date="2024-02-02T18:59:00Z">
        <w:r w:rsidR="003620AB">
          <w:rPr>
            <w:lang w:eastAsia="zh-CN"/>
          </w:rPr>
          <w:t xml:space="preserve"> </w:t>
        </w:r>
      </w:ins>
      <w:ins w:id="53" w:author="HuaWei" w:date="2024-02-02T18:58:00Z">
        <w:r w:rsidR="00BB55B3">
          <w:rPr>
            <w:lang w:eastAsia="zh-CN"/>
          </w:rPr>
          <w:t xml:space="preserve">LMF </w:t>
        </w:r>
      </w:ins>
      <w:ins w:id="54" w:author="HuaWei" w:date="2024-02-02T19:00:00Z">
        <w:r w:rsidR="00F42480">
          <w:rPr>
            <w:lang w:eastAsia="zh-CN"/>
          </w:rPr>
          <w:t>informed</w:t>
        </w:r>
      </w:ins>
      <w:ins w:id="55" w:author="HuaWei" w:date="2024-02-02T18:56:00Z">
        <w:r>
          <w:rPr>
            <w:lang w:eastAsia="zh-CN"/>
          </w:rPr>
          <w:t>.</w:t>
        </w:r>
      </w:ins>
    </w:p>
    <w:p w14:paraId="65C11BCC" w14:textId="6A5C7298" w:rsidR="00CF504A" w:rsidRDefault="00CF504A" w:rsidP="00CF504A">
      <w:pPr>
        <w:pStyle w:val="B1"/>
        <w:rPr>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w:t>
      </w:r>
      <w:ins w:id="56" w:author="liguanglei (C)" w:date="2024-08-20T11:17:00Z">
        <w:r w:rsidR="004C325D">
          <w:rPr>
            <w:lang w:eastAsia="zh-CN"/>
          </w:rPr>
          <w:t>(s)</w:t>
        </w:r>
      </w:ins>
      <w:r>
        <w:rPr>
          <w:lang w:eastAsia="zh-CN"/>
        </w:rPr>
        <w:t xml:space="preserve"> of the UE, if there is </w:t>
      </w:r>
      <w:ins w:id="57" w:author="liguanglei (C)" w:date="2024-08-20T11:18:00Z">
        <w:r w:rsidR="00BF28A1">
          <w:rPr>
            <w:lang w:eastAsia="zh-CN"/>
          </w:rPr>
          <w:t xml:space="preserve">user plane based </w:t>
        </w:r>
      </w:ins>
      <w:r>
        <w:rPr>
          <w:lang w:eastAsia="zh-CN"/>
        </w:rPr>
        <w:t>periodic and triggered UE location events report context</w:t>
      </w:r>
      <w:ins w:id="58" w:author="liguanglei (C)" w:date="2024-08-19T18:56:00Z">
        <w:r w:rsidR="00183B8F">
          <w:rPr>
            <w:lang w:eastAsia="zh-CN"/>
          </w:rPr>
          <w:t>(s)</w:t>
        </w:r>
      </w:ins>
      <w:r>
        <w:rPr>
          <w:lang w:eastAsia="zh-CN"/>
        </w:rPr>
        <w:t>. The target LMF informs source LMF of the location context transfer operation results.</w:t>
      </w:r>
    </w:p>
    <w:p w14:paraId="3C544271" w14:textId="77777777" w:rsidR="00CF504A" w:rsidRDefault="00CF504A" w:rsidP="00CF504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06924824" w14:textId="676B5CDD" w:rsidR="00644C78" w:rsidRPr="00EA4B9E" w:rsidRDefault="00CF504A" w:rsidP="009E5474">
      <w:pPr>
        <w:pStyle w:val="B1"/>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C1252" w14:textId="77777777" w:rsidR="00E941FD" w:rsidRDefault="00E941FD">
      <w:r>
        <w:separator/>
      </w:r>
    </w:p>
  </w:endnote>
  <w:endnote w:type="continuationSeparator" w:id="0">
    <w:p w14:paraId="7B9FDADD" w14:textId="77777777" w:rsidR="00E941FD" w:rsidRDefault="00E9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9DF94" w14:textId="77777777" w:rsidR="00E941FD" w:rsidRDefault="00E941FD">
      <w:r>
        <w:separator/>
      </w:r>
    </w:p>
  </w:footnote>
  <w:footnote w:type="continuationSeparator" w:id="0">
    <w:p w14:paraId="55BE7C35" w14:textId="77777777" w:rsidR="00E941FD" w:rsidRDefault="00E9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HuaWei">
    <w15:presenceInfo w15:providerId="None" w15:userId="HuaWei"/>
  </w15:person>
  <w15:person w15:author="Huawei2">
    <w15:presenceInfo w15:providerId="None" w15:userId="Huawei2"/>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63"/>
    <w:rsid w:val="00006B3C"/>
    <w:rsid w:val="00015B57"/>
    <w:rsid w:val="00016A1E"/>
    <w:rsid w:val="00021444"/>
    <w:rsid w:val="00022E4A"/>
    <w:rsid w:val="00026284"/>
    <w:rsid w:val="00031EDF"/>
    <w:rsid w:val="0003446B"/>
    <w:rsid w:val="000345E5"/>
    <w:rsid w:val="0003616C"/>
    <w:rsid w:val="0004022B"/>
    <w:rsid w:val="000403F5"/>
    <w:rsid w:val="00040BDA"/>
    <w:rsid w:val="000447EB"/>
    <w:rsid w:val="0004550E"/>
    <w:rsid w:val="00045970"/>
    <w:rsid w:val="00051F4B"/>
    <w:rsid w:val="00051F4D"/>
    <w:rsid w:val="00053BFB"/>
    <w:rsid w:val="00063060"/>
    <w:rsid w:val="00064635"/>
    <w:rsid w:val="0006530F"/>
    <w:rsid w:val="00071B58"/>
    <w:rsid w:val="0007579B"/>
    <w:rsid w:val="00080101"/>
    <w:rsid w:val="000812CC"/>
    <w:rsid w:val="00086113"/>
    <w:rsid w:val="000A6222"/>
    <w:rsid w:val="000A6394"/>
    <w:rsid w:val="000B0C90"/>
    <w:rsid w:val="000B3C3D"/>
    <w:rsid w:val="000B3D7A"/>
    <w:rsid w:val="000B7020"/>
    <w:rsid w:val="000B7FED"/>
    <w:rsid w:val="000C038A"/>
    <w:rsid w:val="000C5D1F"/>
    <w:rsid w:val="000C6598"/>
    <w:rsid w:val="000C6721"/>
    <w:rsid w:val="000D30A5"/>
    <w:rsid w:val="000D44B3"/>
    <w:rsid w:val="000D62F1"/>
    <w:rsid w:val="000D7604"/>
    <w:rsid w:val="000E45AF"/>
    <w:rsid w:val="000E45DA"/>
    <w:rsid w:val="000E55AB"/>
    <w:rsid w:val="000F3ECE"/>
    <w:rsid w:val="000F455A"/>
    <w:rsid w:val="000F6A9C"/>
    <w:rsid w:val="00100305"/>
    <w:rsid w:val="00102041"/>
    <w:rsid w:val="001117F8"/>
    <w:rsid w:val="00113665"/>
    <w:rsid w:val="00115192"/>
    <w:rsid w:val="0012703C"/>
    <w:rsid w:val="0013048E"/>
    <w:rsid w:val="00130A26"/>
    <w:rsid w:val="00134E80"/>
    <w:rsid w:val="001352D5"/>
    <w:rsid w:val="0014251F"/>
    <w:rsid w:val="00145AB3"/>
    <w:rsid w:val="00145D43"/>
    <w:rsid w:val="00152779"/>
    <w:rsid w:val="00153FE8"/>
    <w:rsid w:val="0016024B"/>
    <w:rsid w:val="0016463E"/>
    <w:rsid w:val="001658B6"/>
    <w:rsid w:val="00171C9C"/>
    <w:rsid w:val="00173930"/>
    <w:rsid w:val="00175595"/>
    <w:rsid w:val="00181B27"/>
    <w:rsid w:val="00181CD6"/>
    <w:rsid w:val="00182247"/>
    <w:rsid w:val="00182993"/>
    <w:rsid w:val="00183B8F"/>
    <w:rsid w:val="00192B7B"/>
    <w:rsid w:val="00192C46"/>
    <w:rsid w:val="00193179"/>
    <w:rsid w:val="001933E2"/>
    <w:rsid w:val="00195183"/>
    <w:rsid w:val="001A08B3"/>
    <w:rsid w:val="001A0C69"/>
    <w:rsid w:val="001A7B60"/>
    <w:rsid w:val="001B0B12"/>
    <w:rsid w:val="001B52F0"/>
    <w:rsid w:val="001B7A65"/>
    <w:rsid w:val="001C0798"/>
    <w:rsid w:val="001C5D9D"/>
    <w:rsid w:val="001D6953"/>
    <w:rsid w:val="001E1712"/>
    <w:rsid w:val="001E41F3"/>
    <w:rsid w:val="001F07B4"/>
    <w:rsid w:val="001F5F2D"/>
    <w:rsid w:val="00206F61"/>
    <w:rsid w:val="002134B0"/>
    <w:rsid w:val="00222058"/>
    <w:rsid w:val="00223AD4"/>
    <w:rsid w:val="00224CDC"/>
    <w:rsid w:val="00234C53"/>
    <w:rsid w:val="00234DBE"/>
    <w:rsid w:val="002354E7"/>
    <w:rsid w:val="002364BF"/>
    <w:rsid w:val="0025360F"/>
    <w:rsid w:val="0026004D"/>
    <w:rsid w:val="002637E2"/>
    <w:rsid w:val="002640DD"/>
    <w:rsid w:val="00270587"/>
    <w:rsid w:val="00275D12"/>
    <w:rsid w:val="00276C2A"/>
    <w:rsid w:val="002803FA"/>
    <w:rsid w:val="002842E7"/>
    <w:rsid w:val="00284FEB"/>
    <w:rsid w:val="002860C4"/>
    <w:rsid w:val="00291D57"/>
    <w:rsid w:val="002A34B4"/>
    <w:rsid w:val="002A5D2F"/>
    <w:rsid w:val="002A6D26"/>
    <w:rsid w:val="002B5741"/>
    <w:rsid w:val="002C5E9A"/>
    <w:rsid w:val="002C6902"/>
    <w:rsid w:val="002C697E"/>
    <w:rsid w:val="002D3197"/>
    <w:rsid w:val="002D7410"/>
    <w:rsid w:val="002E0D43"/>
    <w:rsid w:val="002E0E43"/>
    <w:rsid w:val="002E3A1F"/>
    <w:rsid w:val="002E472E"/>
    <w:rsid w:val="002F0383"/>
    <w:rsid w:val="0030427F"/>
    <w:rsid w:val="00305409"/>
    <w:rsid w:val="00310ED9"/>
    <w:rsid w:val="00315240"/>
    <w:rsid w:val="003170ED"/>
    <w:rsid w:val="003235AB"/>
    <w:rsid w:val="003332F8"/>
    <w:rsid w:val="0033358D"/>
    <w:rsid w:val="00340EE9"/>
    <w:rsid w:val="00342604"/>
    <w:rsid w:val="00342E5C"/>
    <w:rsid w:val="00344817"/>
    <w:rsid w:val="00347711"/>
    <w:rsid w:val="00360433"/>
    <w:rsid w:val="00360994"/>
    <w:rsid w:val="003609EF"/>
    <w:rsid w:val="003620AB"/>
    <w:rsid w:val="0036231A"/>
    <w:rsid w:val="00362D58"/>
    <w:rsid w:val="003633BD"/>
    <w:rsid w:val="00374DD4"/>
    <w:rsid w:val="00383F5B"/>
    <w:rsid w:val="00384168"/>
    <w:rsid w:val="003863E7"/>
    <w:rsid w:val="0038740F"/>
    <w:rsid w:val="00393D91"/>
    <w:rsid w:val="003A1B4F"/>
    <w:rsid w:val="003A2B5A"/>
    <w:rsid w:val="003A3474"/>
    <w:rsid w:val="003A7292"/>
    <w:rsid w:val="003B7206"/>
    <w:rsid w:val="003B7345"/>
    <w:rsid w:val="003C70AB"/>
    <w:rsid w:val="003D16D2"/>
    <w:rsid w:val="003E1A36"/>
    <w:rsid w:val="003E7405"/>
    <w:rsid w:val="004020DD"/>
    <w:rsid w:val="00410371"/>
    <w:rsid w:val="004170C8"/>
    <w:rsid w:val="004228CD"/>
    <w:rsid w:val="004242F1"/>
    <w:rsid w:val="00462C59"/>
    <w:rsid w:val="0048389E"/>
    <w:rsid w:val="004A37DB"/>
    <w:rsid w:val="004A428E"/>
    <w:rsid w:val="004A484D"/>
    <w:rsid w:val="004A6C07"/>
    <w:rsid w:val="004A7D18"/>
    <w:rsid w:val="004B75B7"/>
    <w:rsid w:val="004C17CA"/>
    <w:rsid w:val="004C2FAB"/>
    <w:rsid w:val="004C325D"/>
    <w:rsid w:val="004C7F94"/>
    <w:rsid w:val="004D126A"/>
    <w:rsid w:val="004E26B6"/>
    <w:rsid w:val="004E590D"/>
    <w:rsid w:val="004E60BA"/>
    <w:rsid w:val="004F2390"/>
    <w:rsid w:val="004F6B38"/>
    <w:rsid w:val="00500F89"/>
    <w:rsid w:val="00502111"/>
    <w:rsid w:val="00511EE7"/>
    <w:rsid w:val="0051328F"/>
    <w:rsid w:val="005141D9"/>
    <w:rsid w:val="0051580D"/>
    <w:rsid w:val="005176B9"/>
    <w:rsid w:val="00544D68"/>
    <w:rsid w:val="00546AF1"/>
    <w:rsid w:val="00547111"/>
    <w:rsid w:val="00552167"/>
    <w:rsid w:val="005546D1"/>
    <w:rsid w:val="005751CD"/>
    <w:rsid w:val="00575795"/>
    <w:rsid w:val="00582024"/>
    <w:rsid w:val="00592D74"/>
    <w:rsid w:val="00593913"/>
    <w:rsid w:val="005B25FA"/>
    <w:rsid w:val="005B6B5C"/>
    <w:rsid w:val="005B6EF7"/>
    <w:rsid w:val="005B72E8"/>
    <w:rsid w:val="005C4AFF"/>
    <w:rsid w:val="005C5D9E"/>
    <w:rsid w:val="005D37F4"/>
    <w:rsid w:val="005D6E68"/>
    <w:rsid w:val="005E2C44"/>
    <w:rsid w:val="005E36F0"/>
    <w:rsid w:val="005E4811"/>
    <w:rsid w:val="005E63A0"/>
    <w:rsid w:val="005F5A59"/>
    <w:rsid w:val="005F72AB"/>
    <w:rsid w:val="00621188"/>
    <w:rsid w:val="006257ED"/>
    <w:rsid w:val="00625CF6"/>
    <w:rsid w:val="00625EE9"/>
    <w:rsid w:val="00633606"/>
    <w:rsid w:val="00634613"/>
    <w:rsid w:val="00644C78"/>
    <w:rsid w:val="00650472"/>
    <w:rsid w:val="00653DE4"/>
    <w:rsid w:val="006548B8"/>
    <w:rsid w:val="00655C79"/>
    <w:rsid w:val="00655FDF"/>
    <w:rsid w:val="00662990"/>
    <w:rsid w:val="00665C47"/>
    <w:rsid w:val="00675263"/>
    <w:rsid w:val="0068606F"/>
    <w:rsid w:val="0068661C"/>
    <w:rsid w:val="00686F7F"/>
    <w:rsid w:val="006906C1"/>
    <w:rsid w:val="00695808"/>
    <w:rsid w:val="006A642A"/>
    <w:rsid w:val="006A670D"/>
    <w:rsid w:val="006B1C97"/>
    <w:rsid w:val="006B46FB"/>
    <w:rsid w:val="006C1E05"/>
    <w:rsid w:val="006C5662"/>
    <w:rsid w:val="006D176F"/>
    <w:rsid w:val="006D3837"/>
    <w:rsid w:val="006D5241"/>
    <w:rsid w:val="006D5B52"/>
    <w:rsid w:val="006D6F1D"/>
    <w:rsid w:val="006D7DF5"/>
    <w:rsid w:val="006E21FB"/>
    <w:rsid w:val="006F5659"/>
    <w:rsid w:val="00715500"/>
    <w:rsid w:val="0071551D"/>
    <w:rsid w:val="007346D6"/>
    <w:rsid w:val="00743B14"/>
    <w:rsid w:val="00743FF2"/>
    <w:rsid w:val="00754220"/>
    <w:rsid w:val="0075495A"/>
    <w:rsid w:val="007636C5"/>
    <w:rsid w:val="0076462C"/>
    <w:rsid w:val="00764810"/>
    <w:rsid w:val="00764B0C"/>
    <w:rsid w:val="007669DB"/>
    <w:rsid w:val="007747EE"/>
    <w:rsid w:val="007814C2"/>
    <w:rsid w:val="00782E24"/>
    <w:rsid w:val="0078670D"/>
    <w:rsid w:val="00792342"/>
    <w:rsid w:val="007977A8"/>
    <w:rsid w:val="007A064A"/>
    <w:rsid w:val="007A5C32"/>
    <w:rsid w:val="007A613D"/>
    <w:rsid w:val="007B10F7"/>
    <w:rsid w:val="007B12DB"/>
    <w:rsid w:val="007B512A"/>
    <w:rsid w:val="007B5EAF"/>
    <w:rsid w:val="007B6EEF"/>
    <w:rsid w:val="007C0D0A"/>
    <w:rsid w:val="007C2097"/>
    <w:rsid w:val="007D171F"/>
    <w:rsid w:val="007D278B"/>
    <w:rsid w:val="007D6A07"/>
    <w:rsid w:val="007E2698"/>
    <w:rsid w:val="007F24DD"/>
    <w:rsid w:val="007F6B0E"/>
    <w:rsid w:val="007F7259"/>
    <w:rsid w:val="008040A8"/>
    <w:rsid w:val="0081485B"/>
    <w:rsid w:val="008278A9"/>
    <w:rsid w:val="008279FA"/>
    <w:rsid w:val="00833090"/>
    <w:rsid w:val="00834882"/>
    <w:rsid w:val="008537D8"/>
    <w:rsid w:val="00853C74"/>
    <w:rsid w:val="00857412"/>
    <w:rsid w:val="008626E7"/>
    <w:rsid w:val="00863870"/>
    <w:rsid w:val="00870EE7"/>
    <w:rsid w:val="008731CE"/>
    <w:rsid w:val="00882475"/>
    <w:rsid w:val="00883558"/>
    <w:rsid w:val="008863B9"/>
    <w:rsid w:val="008A0DC5"/>
    <w:rsid w:val="008A45A6"/>
    <w:rsid w:val="008B4535"/>
    <w:rsid w:val="008C08A5"/>
    <w:rsid w:val="008C2961"/>
    <w:rsid w:val="008C3073"/>
    <w:rsid w:val="008C3B18"/>
    <w:rsid w:val="008D3CCC"/>
    <w:rsid w:val="008E336A"/>
    <w:rsid w:val="008E3FC7"/>
    <w:rsid w:val="008F3789"/>
    <w:rsid w:val="008F4E59"/>
    <w:rsid w:val="008F686C"/>
    <w:rsid w:val="00904BA1"/>
    <w:rsid w:val="00906BFA"/>
    <w:rsid w:val="00911537"/>
    <w:rsid w:val="009121A3"/>
    <w:rsid w:val="009148DE"/>
    <w:rsid w:val="00914E5F"/>
    <w:rsid w:val="009242FD"/>
    <w:rsid w:val="00930146"/>
    <w:rsid w:val="00934E79"/>
    <w:rsid w:val="00936B1B"/>
    <w:rsid w:val="00941E30"/>
    <w:rsid w:val="00943BB6"/>
    <w:rsid w:val="00945EDB"/>
    <w:rsid w:val="00946420"/>
    <w:rsid w:val="00951FA6"/>
    <w:rsid w:val="009521A5"/>
    <w:rsid w:val="00967356"/>
    <w:rsid w:val="00976422"/>
    <w:rsid w:val="009777D9"/>
    <w:rsid w:val="00991B88"/>
    <w:rsid w:val="00993A9F"/>
    <w:rsid w:val="00996D0F"/>
    <w:rsid w:val="009A5753"/>
    <w:rsid w:val="009A579D"/>
    <w:rsid w:val="009A5B2C"/>
    <w:rsid w:val="009B032A"/>
    <w:rsid w:val="009B5A38"/>
    <w:rsid w:val="009C1FA0"/>
    <w:rsid w:val="009C46E2"/>
    <w:rsid w:val="009D4BF5"/>
    <w:rsid w:val="009E3297"/>
    <w:rsid w:val="009E5474"/>
    <w:rsid w:val="009E5B97"/>
    <w:rsid w:val="009F734F"/>
    <w:rsid w:val="009F74B7"/>
    <w:rsid w:val="00A00C6D"/>
    <w:rsid w:val="00A01CB9"/>
    <w:rsid w:val="00A0321B"/>
    <w:rsid w:val="00A0737A"/>
    <w:rsid w:val="00A22B11"/>
    <w:rsid w:val="00A246B6"/>
    <w:rsid w:val="00A2751B"/>
    <w:rsid w:val="00A341AB"/>
    <w:rsid w:val="00A35B77"/>
    <w:rsid w:val="00A47E70"/>
    <w:rsid w:val="00A50CF0"/>
    <w:rsid w:val="00A54B85"/>
    <w:rsid w:val="00A566D0"/>
    <w:rsid w:val="00A57E4D"/>
    <w:rsid w:val="00A671C1"/>
    <w:rsid w:val="00A7671C"/>
    <w:rsid w:val="00A8098A"/>
    <w:rsid w:val="00A841CC"/>
    <w:rsid w:val="00A9291B"/>
    <w:rsid w:val="00A93075"/>
    <w:rsid w:val="00AA2CBC"/>
    <w:rsid w:val="00AA5CC9"/>
    <w:rsid w:val="00AA6149"/>
    <w:rsid w:val="00AA774C"/>
    <w:rsid w:val="00AB2361"/>
    <w:rsid w:val="00AB2D9D"/>
    <w:rsid w:val="00AC56BB"/>
    <w:rsid w:val="00AC5820"/>
    <w:rsid w:val="00AD1CD8"/>
    <w:rsid w:val="00AD4F6D"/>
    <w:rsid w:val="00AE0380"/>
    <w:rsid w:val="00AE3338"/>
    <w:rsid w:val="00AE7E78"/>
    <w:rsid w:val="00AE7F16"/>
    <w:rsid w:val="00AF053E"/>
    <w:rsid w:val="00AF5AB1"/>
    <w:rsid w:val="00B0004E"/>
    <w:rsid w:val="00B020F1"/>
    <w:rsid w:val="00B03C0C"/>
    <w:rsid w:val="00B13900"/>
    <w:rsid w:val="00B21A0B"/>
    <w:rsid w:val="00B24D3B"/>
    <w:rsid w:val="00B258BB"/>
    <w:rsid w:val="00B25FE4"/>
    <w:rsid w:val="00B260B5"/>
    <w:rsid w:val="00B520F2"/>
    <w:rsid w:val="00B52F38"/>
    <w:rsid w:val="00B5589E"/>
    <w:rsid w:val="00B67B97"/>
    <w:rsid w:val="00B70E40"/>
    <w:rsid w:val="00B70E9E"/>
    <w:rsid w:val="00B85AF8"/>
    <w:rsid w:val="00B86E84"/>
    <w:rsid w:val="00B92342"/>
    <w:rsid w:val="00B936A9"/>
    <w:rsid w:val="00B959ED"/>
    <w:rsid w:val="00B968C8"/>
    <w:rsid w:val="00B968D9"/>
    <w:rsid w:val="00BA2C60"/>
    <w:rsid w:val="00BA3EC5"/>
    <w:rsid w:val="00BA51D9"/>
    <w:rsid w:val="00BB55B3"/>
    <w:rsid w:val="00BB5DFC"/>
    <w:rsid w:val="00BC1EED"/>
    <w:rsid w:val="00BC648F"/>
    <w:rsid w:val="00BD097E"/>
    <w:rsid w:val="00BD279D"/>
    <w:rsid w:val="00BD2DA5"/>
    <w:rsid w:val="00BD30B6"/>
    <w:rsid w:val="00BD6BB8"/>
    <w:rsid w:val="00BF28A1"/>
    <w:rsid w:val="00C040E8"/>
    <w:rsid w:val="00C04695"/>
    <w:rsid w:val="00C17D90"/>
    <w:rsid w:val="00C23DFD"/>
    <w:rsid w:val="00C3469D"/>
    <w:rsid w:val="00C36C08"/>
    <w:rsid w:val="00C4353C"/>
    <w:rsid w:val="00C47E07"/>
    <w:rsid w:val="00C50B55"/>
    <w:rsid w:val="00C541B3"/>
    <w:rsid w:val="00C55050"/>
    <w:rsid w:val="00C62D78"/>
    <w:rsid w:val="00C662D6"/>
    <w:rsid w:val="00C66BA2"/>
    <w:rsid w:val="00C674EE"/>
    <w:rsid w:val="00C76DD2"/>
    <w:rsid w:val="00C83C2A"/>
    <w:rsid w:val="00C870F6"/>
    <w:rsid w:val="00C9220F"/>
    <w:rsid w:val="00C92514"/>
    <w:rsid w:val="00C95985"/>
    <w:rsid w:val="00CA1D8E"/>
    <w:rsid w:val="00CB4A97"/>
    <w:rsid w:val="00CB6BD5"/>
    <w:rsid w:val="00CC5026"/>
    <w:rsid w:val="00CC68D0"/>
    <w:rsid w:val="00CC7CCF"/>
    <w:rsid w:val="00CD0228"/>
    <w:rsid w:val="00CD4A60"/>
    <w:rsid w:val="00CD61B0"/>
    <w:rsid w:val="00CD7F64"/>
    <w:rsid w:val="00CE7640"/>
    <w:rsid w:val="00CF0AEE"/>
    <w:rsid w:val="00CF504A"/>
    <w:rsid w:val="00CF53B6"/>
    <w:rsid w:val="00CF6D08"/>
    <w:rsid w:val="00CF746C"/>
    <w:rsid w:val="00D002B7"/>
    <w:rsid w:val="00D0314F"/>
    <w:rsid w:val="00D03F9A"/>
    <w:rsid w:val="00D04ED0"/>
    <w:rsid w:val="00D06D51"/>
    <w:rsid w:val="00D20B01"/>
    <w:rsid w:val="00D24991"/>
    <w:rsid w:val="00D31462"/>
    <w:rsid w:val="00D33021"/>
    <w:rsid w:val="00D334F3"/>
    <w:rsid w:val="00D44079"/>
    <w:rsid w:val="00D448FC"/>
    <w:rsid w:val="00D50255"/>
    <w:rsid w:val="00D51418"/>
    <w:rsid w:val="00D65239"/>
    <w:rsid w:val="00D66520"/>
    <w:rsid w:val="00D7482C"/>
    <w:rsid w:val="00D7524F"/>
    <w:rsid w:val="00D75DFA"/>
    <w:rsid w:val="00D77677"/>
    <w:rsid w:val="00D8445E"/>
    <w:rsid w:val="00D84AE9"/>
    <w:rsid w:val="00D86A3A"/>
    <w:rsid w:val="00DA6945"/>
    <w:rsid w:val="00DB7489"/>
    <w:rsid w:val="00DC1BC2"/>
    <w:rsid w:val="00DD5B4D"/>
    <w:rsid w:val="00DE16DB"/>
    <w:rsid w:val="00DE34CF"/>
    <w:rsid w:val="00DE7826"/>
    <w:rsid w:val="00E01012"/>
    <w:rsid w:val="00E13195"/>
    <w:rsid w:val="00E13F3D"/>
    <w:rsid w:val="00E22547"/>
    <w:rsid w:val="00E34898"/>
    <w:rsid w:val="00E47612"/>
    <w:rsid w:val="00E61092"/>
    <w:rsid w:val="00E62221"/>
    <w:rsid w:val="00E63074"/>
    <w:rsid w:val="00E63562"/>
    <w:rsid w:val="00E6701C"/>
    <w:rsid w:val="00E67A47"/>
    <w:rsid w:val="00E71A7D"/>
    <w:rsid w:val="00E7419C"/>
    <w:rsid w:val="00E7562D"/>
    <w:rsid w:val="00E80F56"/>
    <w:rsid w:val="00E81CF8"/>
    <w:rsid w:val="00E852DE"/>
    <w:rsid w:val="00E91BB1"/>
    <w:rsid w:val="00E92B4D"/>
    <w:rsid w:val="00E93C2B"/>
    <w:rsid w:val="00E941FD"/>
    <w:rsid w:val="00E95590"/>
    <w:rsid w:val="00E9569A"/>
    <w:rsid w:val="00E977D5"/>
    <w:rsid w:val="00EA0B46"/>
    <w:rsid w:val="00EA0B5F"/>
    <w:rsid w:val="00EA1BC3"/>
    <w:rsid w:val="00EA5233"/>
    <w:rsid w:val="00EB09B7"/>
    <w:rsid w:val="00EB6654"/>
    <w:rsid w:val="00EC3204"/>
    <w:rsid w:val="00EC4A21"/>
    <w:rsid w:val="00EC5CCB"/>
    <w:rsid w:val="00EC7413"/>
    <w:rsid w:val="00ED481B"/>
    <w:rsid w:val="00EE399F"/>
    <w:rsid w:val="00EE7D7C"/>
    <w:rsid w:val="00EF193B"/>
    <w:rsid w:val="00EF6374"/>
    <w:rsid w:val="00EF6A2F"/>
    <w:rsid w:val="00EF6AEF"/>
    <w:rsid w:val="00F10CBF"/>
    <w:rsid w:val="00F11C0B"/>
    <w:rsid w:val="00F14713"/>
    <w:rsid w:val="00F20BD9"/>
    <w:rsid w:val="00F25D98"/>
    <w:rsid w:val="00F27EC3"/>
    <w:rsid w:val="00F300FB"/>
    <w:rsid w:val="00F30B6C"/>
    <w:rsid w:val="00F3662D"/>
    <w:rsid w:val="00F42480"/>
    <w:rsid w:val="00F43B25"/>
    <w:rsid w:val="00F44323"/>
    <w:rsid w:val="00F446CD"/>
    <w:rsid w:val="00F619AE"/>
    <w:rsid w:val="00F67E27"/>
    <w:rsid w:val="00F729D9"/>
    <w:rsid w:val="00F824ED"/>
    <w:rsid w:val="00F87488"/>
    <w:rsid w:val="00F92F6E"/>
    <w:rsid w:val="00F9418A"/>
    <w:rsid w:val="00F95A91"/>
    <w:rsid w:val="00F9713B"/>
    <w:rsid w:val="00FA25D5"/>
    <w:rsid w:val="00FB035F"/>
    <w:rsid w:val="00FB277C"/>
    <w:rsid w:val="00FB4D9A"/>
    <w:rsid w:val="00FB5C40"/>
    <w:rsid w:val="00FB6386"/>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af1">
    <w:name w:val="Table Grid"/>
    <w:basedOn w:val="a1"/>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 w:type="character" w:customStyle="1" w:styleId="NOZchn">
    <w:name w:val="NO Zchn"/>
    <w:link w:val="NO"/>
    <w:rsid w:val="00E9569A"/>
    <w:rPr>
      <w:rFonts w:ascii="Times New Roman" w:hAnsi="Times New Roman"/>
      <w:lang w:val="en-GB" w:eastAsia="en-US"/>
    </w:rPr>
  </w:style>
  <w:style w:type="character" w:customStyle="1" w:styleId="TFChar">
    <w:name w:val="TF Char"/>
    <w:link w:val="TF"/>
    <w:rsid w:val="00CF504A"/>
    <w:rPr>
      <w:rFonts w:ascii="Arial" w:hAnsi="Arial"/>
      <w:b/>
      <w:lang w:val="en-GB" w:eastAsia="en-US"/>
    </w:rPr>
  </w:style>
  <w:style w:type="paragraph" w:styleId="af2">
    <w:name w:val="Revision"/>
    <w:hidden/>
    <w:uiPriority w:val="99"/>
    <w:semiHidden/>
    <w:rsid w:val="00CF5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46A7-3194-44C9-90C8-81FA5939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3</cp:revision>
  <cp:lastPrinted>1900-01-01T00:00:00Z</cp:lastPrinted>
  <dcterms:created xsi:type="dcterms:W3CDTF">2024-08-20T13:12:00Z</dcterms:created>
  <dcterms:modified xsi:type="dcterms:W3CDTF">2024-08-20T13:12:00Z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(3)kXZ6BWpqKoschK+ScqQexgFuTBV3tYNFDVPbC2XuR2rUuS9S26gAorjoVhScGV5nI/GKK87h
yCpO7qTN39RZcuEKHuSJSs6Enk8KlIVHuFAW6HN9r3fJ0g5ONGstOSzJFQNXcmlzQk3Cmd8B
LxV8ysTqSTrc4EPfpMtJ6riawqhZIAJrQPQ+TrZHKAv0KlzW9cKvpJlg+ygl97cvtm1HThnO
xpbTbgxajXm/UnwiT/</vt:lpwstr>
  </property>
  <property fmtid="{D5CDD505-2E9C-101B-9397-08002B2CF9AE}" pid="22" name="_2015_ms_pID_7253431">
    <vt:lpwstr>iM7cgTM6mp9x0sEUJnEtEQ6t9p0RdxeBQ3Tmy9NPlbtif+UdKEUVIq
agYXMNk6GqSz3GhidiWb5isO1HgKJSLy7xZJM1INtslYqczefWqiJs1EDQ43oUsfHXsAes0K
WP2kNk0P5s1i0ty8QEhMGsCrp79PFIqn3iT5+gaEMiE+hZO07rKjBlnJifvkwB92fEXoIDfJ
DV7MFPyBlvqZ0zStxVOItY4PMPfPHmLbMwkg</vt:lpwstr>
  </property>
  <property fmtid="{D5CDD505-2E9C-101B-9397-08002B2CF9AE}" pid="23" name="_2015_ms_pID_7253432">
    <vt:lpwstr>n2kF9nYAOe7hKdEz6bL9bEKk+1f1ZJf0PkuV
paaL6k2eGVF+1wvlIrkEZXqPihUg51D8kfq3YnjCoWZcctt1otk=</vt:lpwstr>
  </property>
  <property fmtid="{D5CDD505-2E9C-101B-9397-08002B2CF9AE}" pid="24" name="KeyAssetLabel_HuaWei">
    <vt:lpwstr>{kXZ6BWpqKoschK+ScqQexgFuTBV3tY}</vt:lpwstr>
  </property>
  <property fmtid="{D5CDD505-2E9C-101B-9397-08002B2CF9AE}" pid="25" name="_862901variable_0907_groupIDlong_2010">
    <vt:lpwstr>(1)St90/aekKytxyginEKG/Y+l4eS7QvvgnTp36nXjhrMXPs/nP6BQOjwtDPjtcu1RiBEN7e4Q5
AbDm9RManKJt2lnvcC+x40X/pqHfTqLiXj4cko28I6MJ5520mMHnfZ8LDEL5T1W348qYnzZf
9d4bp8M23V6BI4p6VsRIfwituDI=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1722220505</vt:lpwstr>
  </property>
</Properties>
</file>